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620" w:rsidRDefault="008671E0">
      <w:pPr>
        <w:pStyle w:val="af2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-19</w:t>
      </w:r>
      <w:r w:rsidR="008464FF">
        <w:rPr>
          <w:rFonts w:ascii="Arial" w:hAnsi="Arial" w:cs="Arial"/>
          <w:b/>
          <w:bCs/>
          <w:iCs/>
          <w:sz w:val="24"/>
          <w:szCs w:val="24"/>
          <w:lang w:val="en-US"/>
        </w:rPr>
        <w:t>5065</w:t>
      </w:r>
    </w:p>
    <w:p w:rsidR="00F60620" w:rsidRDefault="008671E0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9                                  </w:t>
      </w:r>
    </w:p>
    <w:p w:rsidR="00F60620" w:rsidRDefault="00F60620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</w:p>
    <w:p w:rsidR="00F60620" w:rsidRDefault="008671E0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14</w:t>
      </w:r>
      <w:r>
        <w:rPr>
          <w:rFonts w:ascii="Arial" w:eastAsia="宋体" w:hAnsi="Arial" w:cs="Arial"/>
          <w:sz w:val="24"/>
          <w:szCs w:val="24"/>
          <w:lang w:val="en-US" w:eastAsia="zh-CN"/>
        </w:rPr>
        <w:t>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3</w:t>
      </w:r>
    </w:p>
    <w:p w:rsidR="00F60620" w:rsidRDefault="008671E0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F60620" w:rsidRDefault="008671E0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="005D2BDD" w:rsidRPr="005D2BDD">
        <w:rPr>
          <w:rFonts w:ascii="Arial" w:eastAsia="宋体" w:hAnsi="Arial" w:cs="Arial" w:hint="eastAsia"/>
          <w:sz w:val="24"/>
          <w:szCs w:val="24"/>
          <w:lang w:val="en-US" w:eastAsia="zh-CN"/>
        </w:rPr>
        <w:t>(</w:t>
      </w:r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 xml:space="preserve">TP for Introduction of Control Plane </w:t>
      </w:r>
      <w:proofErr w:type="spellStart"/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>CIoT</w:t>
      </w:r>
      <w:proofErr w:type="spellEnd"/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 xml:space="preserve"> 5GS </w:t>
      </w:r>
      <w:proofErr w:type="spellStart"/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>Optimisation</w:t>
      </w:r>
      <w:proofErr w:type="spellEnd"/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 xml:space="preserve"> for NB-IOT and </w:t>
      </w:r>
      <w:proofErr w:type="spellStart"/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>eMTC</w:t>
      </w:r>
      <w:proofErr w:type="spellEnd"/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 xml:space="preserve"> for TS38.413</w:t>
      </w:r>
      <w:r w:rsidR="005D2BDD" w:rsidRPr="005D2BDD">
        <w:rPr>
          <w:rFonts w:ascii="Arial" w:eastAsia="宋体" w:hAnsi="Arial" w:cs="Arial" w:hint="eastAsia"/>
          <w:sz w:val="24"/>
          <w:szCs w:val="24"/>
          <w:lang w:val="en-US" w:eastAsia="zh-CN"/>
        </w:rPr>
        <w:t>)</w:t>
      </w:r>
      <w:r w:rsidR="005D2BDD" w:rsidRPr="005D2BDD">
        <w:rPr>
          <w:rFonts w:ascii="Arial" w:eastAsia="宋体" w:hAnsi="Arial" w:cs="Arial"/>
          <w:sz w:val="24"/>
          <w:szCs w:val="24"/>
          <w:lang w:val="en-US" w:eastAsia="zh-CN"/>
        </w:rPr>
        <w:t>: Support of MT-EDT</w:t>
      </w:r>
      <w:r w:rsidR="004D1F74" w:rsidRPr="004D1F74">
        <w:rPr>
          <w:rFonts w:ascii="Arial" w:eastAsia="宋体" w:hAnsi="Arial" w:cs="Arial"/>
          <w:sz w:val="24"/>
          <w:szCs w:val="24"/>
          <w:lang w:val="en-US" w:eastAsia="zh-CN"/>
        </w:rPr>
        <w:t>.</w:t>
      </w:r>
    </w:p>
    <w:p w:rsidR="00F60620" w:rsidRDefault="008671E0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F60620" w:rsidRDefault="008671E0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F60620" w:rsidRDefault="008671E0">
      <w:pPr>
        <w:pStyle w:val="1"/>
        <w:numPr>
          <w:ilvl w:val="0"/>
          <w:numId w:val="1"/>
        </w:numPr>
      </w:pPr>
      <w:r>
        <w:t>Introduction</w:t>
      </w:r>
    </w:p>
    <w:p w:rsidR="00F60620" w:rsidRDefault="008671E0">
      <w:pPr>
        <w:rPr>
          <w:rFonts w:eastAsia="宋体"/>
          <w:lang w:val="en-US" w:eastAsia="zh-CN"/>
        </w:rPr>
      </w:pPr>
      <w:r>
        <w:rPr>
          <w:rFonts w:hint="eastAsia"/>
          <w:lang w:eastAsia="ko-KR"/>
        </w:rPr>
        <w:t xml:space="preserve">Since </w:t>
      </w:r>
      <w:r>
        <w:rPr>
          <w:rFonts w:eastAsia="宋体" w:hint="eastAsia"/>
          <w:lang w:val="en-US" w:eastAsia="zh-CN"/>
        </w:rPr>
        <w:t xml:space="preserve">it has been agreed that DL data size will be included in the S1 paging message for MT-EDT support, and MT-EDT will also be supported in connection to 5GC, So, DL data size should also </w:t>
      </w:r>
      <w:proofErr w:type="spellStart"/>
      <w:r>
        <w:rPr>
          <w:rFonts w:eastAsia="宋体" w:hint="eastAsia"/>
          <w:lang w:val="en-US" w:eastAsia="zh-CN"/>
        </w:rPr>
        <w:t>included</w:t>
      </w:r>
      <w:proofErr w:type="spellEnd"/>
      <w:r>
        <w:rPr>
          <w:rFonts w:eastAsia="宋体" w:hint="eastAsia"/>
          <w:lang w:val="en-US" w:eastAsia="zh-CN"/>
        </w:rPr>
        <w:t xml:space="preserve"> in the NGAP paging message for MT-EDT support.</w:t>
      </w:r>
    </w:p>
    <w:p w:rsidR="005D2BDD" w:rsidRDefault="005D2BDD">
      <w:r>
        <w:rPr>
          <w:rFonts w:hint="eastAsia"/>
        </w:rPr>
        <w:t>Based on the WI</w:t>
      </w:r>
      <w:r w:rsidR="00EA26C0">
        <w:t xml:space="preserve"> </w:t>
      </w:r>
      <w:r>
        <w:rPr>
          <w:rFonts w:hint="eastAsia"/>
        </w:rPr>
        <w:t>[1</w:t>
      </w:r>
      <w:proofErr w:type="gramStart"/>
      <w:r>
        <w:rPr>
          <w:rFonts w:hint="eastAsia"/>
        </w:rPr>
        <w:t>][</w:t>
      </w:r>
      <w:proofErr w:type="gramEnd"/>
      <w:r>
        <w:rPr>
          <w:rFonts w:hint="eastAsia"/>
        </w:rPr>
        <w:t>2] object as following, MT-EDT will be supported for connection to 5GC: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2BDD" w:rsidTr="005D2BDD">
        <w:tc>
          <w:tcPr>
            <w:tcW w:w="9629" w:type="dxa"/>
          </w:tcPr>
          <w:p w:rsidR="005D2BDD" w:rsidRPr="002131FD" w:rsidRDefault="005D2BDD" w:rsidP="005D2BDD">
            <w:pPr>
              <w:spacing w:after="0"/>
              <w:rPr>
                <w:b/>
                <w:bCs/>
              </w:rPr>
            </w:pPr>
            <w:r w:rsidRPr="005D2BDD">
              <w:rPr>
                <w:b/>
                <w:bCs/>
                <w:highlight w:val="yellow"/>
              </w:rPr>
              <w:t>Connection to 5GC:</w:t>
            </w:r>
          </w:p>
          <w:p w:rsidR="005D2BDD" w:rsidRPr="003C1DB4" w:rsidRDefault="005D2BDD" w:rsidP="005D2BDD">
            <w:pPr>
              <w:numPr>
                <w:ilvl w:val="0"/>
                <w:numId w:val="2"/>
              </w:numPr>
              <w:spacing w:after="0" w:line="276" w:lineRule="auto"/>
              <w:rPr>
                <w:bCs/>
              </w:rPr>
            </w:pPr>
            <w:r w:rsidRPr="003C1DB4">
              <w:rPr>
                <w:bCs/>
              </w:rPr>
              <w:t>Specify support for the following features [RAN2, RAN3]</w:t>
            </w:r>
          </w:p>
          <w:p w:rsidR="005D2BDD" w:rsidRPr="0098153B" w:rsidRDefault="005D2BDD" w:rsidP="005D2BDD">
            <w:pPr>
              <w:numPr>
                <w:ilvl w:val="1"/>
                <w:numId w:val="2"/>
              </w:numPr>
              <w:spacing w:after="0" w:line="276" w:lineRule="auto"/>
              <w:rPr>
                <w:bCs/>
              </w:rPr>
            </w:pPr>
            <w:r w:rsidRPr="0098153B">
              <w:rPr>
                <w:bCs/>
              </w:rPr>
              <w:t>Support of extended DRX in CM-IDLE</w:t>
            </w:r>
          </w:p>
          <w:p w:rsidR="005D2BDD" w:rsidRPr="009C2C13" w:rsidRDefault="005D2BDD" w:rsidP="005D2BDD">
            <w:pPr>
              <w:numPr>
                <w:ilvl w:val="1"/>
                <w:numId w:val="2"/>
              </w:numPr>
              <w:spacing w:after="0" w:line="276" w:lineRule="auto"/>
              <w:rPr>
                <w:bCs/>
              </w:rPr>
            </w:pPr>
            <w:r w:rsidRPr="009C2C13">
              <w:rPr>
                <w:bCs/>
              </w:rPr>
              <w:t xml:space="preserve">Support of User Plane </w:t>
            </w:r>
            <w:proofErr w:type="spellStart"/>
            <w:r w:rsidRPr="009C2C13">
              <w:rPr>
                <w:bCs/>
              </w:rPr>
              <w:t>CIoT</w:t>
            </w:r>
            <w:proofErr w:type="spellEnd"/>
            <w:r w:rsidRPr="009C2C13">
              <w:rPr>
                <w:bCs/>
              </w:rPr>
              <w:t xml:space="preserve"> optimization</w:t>
            </w:r>
          </w:p>
          <w:p w:rsidR="005D2BDD" w:rsidRDefault="005D2BDD" w:rsidP="005D2BDD">
            <w:pPr>
              <w:numPr>
                <w:ilvl w:val="1"/>
                <w:numId w:val="2"/>
              </w:numPr>
              <w:spacing w:after="0" w:line="276" w:lineRule="auto"/>
              <w:rPr>
                <w:rFonts w:eastAsia="宋体"/>
                <w:lang w:val="en-US" w:eastAsia="zh-CN"/>
              </w:rPr>
            </w:pPr>
            <w:r w:rsidRPr="005D2BDD">
              <w:rPr>
                <w:bCs/>
                <w:highlight w:val="yellow"/>
              </w:rPr>
              <w:t xml:space="preserve">Support of EDT for Data over NAS and User Plane </w:t>
            </w:r>
            <w:proofErr w:type="spellStart"/>
            <w:r w:rsidRPr="005D2BDD">
              <w:rPr>
                <w:bCs/>
                <w:highlight w:val="yellow"/>
              </w:rPr>
              <w:t>CIoT</w:t>
            </w:r>
            <w:proofErr w:type="spellEnd"/>
            <w:r w:rsidRPr="005D2BDD">
              <w:rPr>
                <w:bCs/>
                <w:highlight w:val="yellow"/>
              </w:rPr>
              <w:t xml:space="preserve"> optimization</w:t>
            </w:r>
            <w:r w:rsidRPr="005D2BDD">
              <w:rPr>
                <w:rFonts w:hint="eastAsia"/>
                <w:highlight w:val="yellow"/>
              </w:rPr>
              <w:t>...</w:t>
            </w:r>
          </w:p>
        </w:tc>
      </w:tr>
    </w:tbl>
    <w:p w:rsidR="005D2BDD" w:rsidRDefault="005D2BDD" w:rsidP="005D2BDD">
      <w:pPr>
        <w:spacing w:beforeLines="30" w:before="72" w:after="100"/>
      </w:pPr>
      <w:r>
        <w:rPr>
          <w:rFonts w:hint="eastAsia"/>
        </w:rPr>
        <w:t xml:space="preserve">Thus, with the same reason as </w:t>
      </w:r>
      <w:r>
        <w:t xml:space="preserve">for </w:t>
      </w:r>
      <w:r>
        <w:rPr>
          <w:rFonts w:hint="eastAsia"/>
        </w:rPr>
        <w:t xml:space="preserve">S1 paging, the Data size is also necessary </w:t>
      </w:r>
      <w:r>
        <w:t xml:space="preserve">in the </w:t>
      </w:r>
      <w:r>
        <w:rPr>
          <w:rFonts w:hint="eastAsia"/>
        </w:rPr>
        <w:t>Ng</w:t>
      </w:r>
      <w:r>
        <w:t xml:space="preserve"> paging message</w:t>
      </w:r>
      <w:r>
        <w:rPr>
          <w:rFonts w:hint="eastAsia"/>
        </w:rPr>
        <w:t>.</w:t>
      </w:r>
    </w:p>
    <w:p w:rsidR="005D2BDD" w:rsidRDefault="005D2BDD" w:rsidP="005D2BDD">
      <w:pPr>
        <w:rPr>
          <w:lang w:eastAsia="ko-KR"/>
        </w:rPr>
      </w:pPr>
      <w:r w:rsidRPr="005D2BDD">
        <w:rPr>
          <w:rFonts w:hint="eastAsia"/>
          <w:lang w:eastAsia="ko-KR"/>
        </w:rPr>
        <w:t xml:space="preserve">The Data size is also introduced </w:t>
      </w:r>
      <w:r w:rsidRPr="005D2BDD">
        <w:rPr>
          <w:lang w:eastAsia="ko-KR"/>
        </w:rPr>
        <w:t xml:space="preserve">in the </w:t>
      </w:r>
      <w:r w:rsidRPr="005D2BDD">
        <w:rPr>
          <w:rFonts w:hint="eastAsia"/>
          <w:lang w:eastAsia="ko-KR"/>
        </w:rPr>
        <w:t>Ng</w:t>
      </w:r>
      <w:r w:rsidRPr="005D2BDD">
        <w:rPr>
          <w:lang w:eastAsia="ko-KR"/>
        </w:rPr>
        <w:t xml:space="preserve"> paging message</w:t>
      </w:r>
      <w:r w:rsidRPr="005D2BDD">
        <w:rPr>
          <w:rFonts w:hint="eastAsia"/>
          <w:lang w:eastAsia="ko-KR"/>
        </w:rPr>
        <w:t>.</w:t>
      </w:r>
      <w:r w:rsidRPr="005D2BDD">
        <w:rPr>
          <w:lang w:eastAsia="ko-KR"/>
        </w:rPr>
        <w:t xml:space="preserve"> </w:t>
      </w:r>
      <w:r>
        <w:rPr>
          <w:lang w:eastAsia="ko-KR"/>
        </w:rPr>
        <w:t>Detailed analysis can be seen in the</w:t>
      </w:r>
      <w:r w:rsidR="004C6825">
        <w:rPr>
          <w:lang w:eastAsia="ko-KR"/>
        </w:rPr>
        <w:t xml:space="preserve"> related discussion paper (R3-195063</w:t>
      </w:r>
      <w:r>
        <w:rPr>
          <w:lang w:eastAsia="ko-KR"/>
        </w:rPr>
        <w:t>).</w:t>
      </w:r>
    </w:p>
    <w:p w:rsidR="005D2BDD" w:rsidRPr="005D2BDD" w:rsidRDefault="005D2BDD" w:rsidP="005D2BDD">
      <w:pPr>
        <w:rPr>
          <w:rFonts w:eastAsia="宋体"/>
          <w:lang w:eastAsia="zh-CN"/>
        </w:rPr>
      </w:pPr>
    </w:p>
    <w:p w:rsidR="00767A3F" w:rsidRDefault="00767A3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TP is </w:t>
      </w:r>
      <w:r>
        <w:rPr>
          <w:rFonts w:eastAsia="宋体"/>
          <w:lang w:val="en-US" w:eastAsia="zh-CN"/>
        </w:rPr>
        <w:t>introduce MT-EDT for NG interface, and based on the agreed BL CR as below.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7A3F" w:rsidTr="00767A3F">
        <w:tc>
          <w:tcPr>
            <w:tcW w:w="9629" w:type="dxa"/>
          </w:tcPr>
          <w:p w:rsidR="00767A3F" w:rsidRDefault="00087082" w:rsidP="00767A3F">
            <w:pPr>
              <w:widowControl w:val="0"/>
              <w:spacing w:after="0"/>
              <w:ind w:left="144" w:hanging="144"/>
              <w:rPr>
                <w:rFonts w:eastAsia="宋体"/>
                <w:lang w:val="en-US" w:eastAsia="zh-CN"/>
              </w:rPr>
            </w:pPr>
            <w:hyperlink r:id="rId10" w:history="1">
              <w:r w:rsidR="00767A3F">
                <w:rPr>
                  <w:rStyle w:val="af"/>
                  <w:rFonts w:cs="Calibri"/>
                  <w:sz w:val="18"/>
                  <w:szCs w:val="24"/>
                </w:rPr>
                <w:t>R3-193567</w:t>
              </w:r>
            </w:hyperlink>
            <w:r w:rsidR="00767A3F" w:rsidRPr="00805721">
              <w:rPr>
                <w:rFonts w:eastAsia="宋体" w:cs="Calibri" w:hint="eastAsia"/>
                <w:sz w:val="18"/>
                <w:szCs w:val="24"/>
                <w:lang w:eastAsia="zh-CN"/>
              </w:rPr>
              <w:t xml:space="preserve"> </w:t>
            </w:r>
            <w:r w:rsidR="00767A3F" w:rsidRPr="00805721">
              <w:rPr>
                <w:rFonts w:cs="Calibri"/>
                <w:sz w:val="18"/>
                <w:szCs w:val="24"/>
              </w:rPr>
              <w:t xml:space="preserve">Introduction of </w:t>
            </w:r>
            <w:r w:rsidR="00767A3F" w:rsidRPr="0056409F">
              <w:rPr>
                <w:rFonts w:cs="Calibri"/>
                <w:sz w:val="18"/>
                <w:szCs w:val="24"/>
                <w:highlight w:val="yellow"/>
              </w:rPr>
              <w:t xml:space="preserve">Control Plane </w:t>
            </w:r>
            <w:proofErr w:type="spellStart"/>
            <w:r w:rsidR="00767A3F" w:rsidRPr="0056409F">
              <w:rPr>
                <w:rFonts w:cs="Calibri"/>
                <w:sz w:val="18"/>
                <w:szCs w:val="24"/>
                <w:highlight w:val="yellow"/>
              </w:rPr>
              <w:t>CIoT</w:t>
            </w:r>
            <w:proofErr w:type="spellEnd"/>
            <w:r w:rsidR="00767A3F" w:rsidRPr="0056409F">
              <w:rPr>
                <w:rFonts w:cs="Calibri"/>
                <w:sz w:val="18"/>
                <w:szCs w:val="24"/>
                <w:highlight w:val="yellow"/>
              </w:rPr>
              <w:t xml:space="preserve"> 5GS Optimisation</w:t>
            </w:r>
            <w:r w:rsidR="00767A3F" w:rsidRPr="00805721">
              <w:rPr>
                <w:rFonts w:cs="Calibri"/>
                <w:sz w:val="18"/>
                <w:szCs w:val="24"/>
              </w:rPr>
              <w:t xml:space="preserve"> for NB-IOT and </w:t>
            </w:r>
            <w:proofErr w:type="spellStart"/>
            <w:r w:rsidR="00767A3F" w:rsidRPr="00805721">
              <w:rPr>
                <w:rFonts w:cs="Calibri"/>
                <w:sz w:val="18"/>
                <w:szCs w:val="24"/>
              </w:rPr>
              <w:t>eMTC</w:t>
            </w:r>
            <w:proofErr w:type="spellEnd"/>
            <w:r w:rsidR="00767A3F" w:rsidRPr="00805721">
              <w:rPr>
                <w:rFonts w:cs="Calibri"/>
                <w:sz w:val="18"/>
                <w:szCs w:val="24"/>
              </w:rPr>
              <w:t xml:space="preserve"> (Qualcomm Incorporated)</w:t>
            </w:r>
            <w:r w:rsidR="00767A3F" w:rsidRPr="00805721">
              <w:rPr>
                <w:rFonts w:eastAsia="宋体" w:cs="Calibri" w:hint="eastAsia"/>
                <w:sz w:val="18"/>
                <w:szCs w:val="24"/>
                <w:lang w:eastAsia="zh-CN"/>
              </w:rPr>
              <w:t xml:space="preserve"> </w:t>
            </w:r>
            <w:r w:rsidR="00767A3F" w:rsidRPr="00805721">
              <w:rPr>
                <w:rFonts w:cs="Calibri"/>
                <w:sz w:val="18"/>
                <w:szCs w:val="24"/>
              </w:rPr>
              <w:t>CR0173r, TS 38.413 v15.4.0, Rel-16, Cat. B</w:t>
            </w:r>
            <w:r w:rsidR="00767A3F" w:rsidRPr="00805721">
              <w:rPr>
                <w:rFonts w:eastAsia="宋体" w:cs="Calibri" w:hint="eastAsia"/>
                <w:sz w:val="18"/>
                <w:szCs w:val="24"/>
                <w:lang w:eastAsia="zh-CN"/>
              </w:rPr>
              <w:t xml:space="preserve"> </w:t>
            </w:r>
            <w:r w:rsidR="00767A3F" w:rsidRPr="00805721">
              <w:rPr>
                <w:rFonts w:cs="Calibri" w:hint="eastAsia"/>
                <w:sz w:val="18"/>
                <w:szCs w:val="24"/>
                <w:lang w:eastAsia="zh-CN"/>
              </w:rPr>
              <w:t xml:space="preserve">For common </w:t>
            </w:r>
            <w:r w:rsidR="00767A3F" w:rsidRPr="00805721">
              <w:rPr>
                <w:rFonts w:eastAsia="宋体" w:cs="Calibri" w:hint="eastAsia"/>
                <w:color w:val="00B050"/>
                <w:sz w:val="18"/>
                <w:szCs w:val="24"/>
                <w:lang w:eastAsia="zh-CN"/>
              </w:rPr>
              <w:t>Endorsed as BL CR</w:t>
            </w:r>
          </w:p>
        </w:tc>
      </w:tr>
    </w:tbl>
    <w:p w:rsidR="00767A3F" w:rsidRDefault="00767A3F">
      <w:pPr>
        <w:rPr>
          <w:rFonts w:eastAsia="宋体"/>
          <w:lang w:val="en-US" w:eastAsia="zh-CN"/>
        </w:rPr>
      </w:pPr>
    </w:p>
    <w:p w:rsidR="00F60620" w:rsidRDefault="008671E0">
      <w:pPr>
        <w:pStyle w:val="1"/>
        <w:numPr>
          <w:ilvl w:val="0"/>
          <w:numId w:val="1"/>
        </w:numPr>
      </w:pPr>
      <w:r>
        <w:rPr>
          <w:rFonts w:hint="eastAsia"/>
        </w:rPr>
        <w:t>Tex</w:t>
      </w:r>
      <w:r>
        <w:t>t Propose (TS38.413 1</w:t>
      </w:r>
      <w:r w:rsidR="005152C0">
        <w:t>5</w:t>
      </w:r>
      <w:r>
        <w:t>.</w:t>
      </w:r>
      <w:r w:rsidR="005152C0">
        <w:t>5</w:t>
      </w:r>
      <w:r>
        <w:t>.0)</w:t>
      </w:r>
    </w:p>
    <w:p w:rsidR="00F60620" w:rsidRDefault="00F60620">
      <w:pPr>
        <w:jc w:val="center"/>
        <w:rPr>
          <w:color w:val="FF0000"/>
          <w:lang w:eastAsia="zh-CN"/>
        </w:rPr>
      </w:pPr>
      <w:bookmarkStart w:id="0" w:name="_Toc3363931"/>
      <w:bookmarkStart w:id="1" w:name="_Toc534720546"/>
      <w:bookmarkStart w:id="2" w:name="_Toc534720552"/>
      <w:bookmarkStart w:id="3" w:name="_Toc534720544"/>
    </w:p>
    <w:p w:rsidR="00F60620" w:rsidRDefault="008671E0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767A3F" w:rsidRDefault="00767A3F">
      <w:pPr>
        <w:jc w:val="center"/>
        <w:rPr>
          <w:color w:val="FF0000"/>
          <w:lang w:eastAsia="zh-CN"/>
        </w:rPr>
      </w:pPr>
    </w:p>
    <w:p w:rsidR="00767A3F" w:rsidRPr="009F5A10" w:rsidRDefault="00767A3F" w:rsidP="00767A3F">
      <w:pPr>
        <w:pStyle w:val="2"/>
      </w:pPr>
      <w:bookmarkStart w:id="4" w:name="_Toc14165594"/>
      <w:r w:rsidRPr="009F5A10">
        <w:t>8.5</w:t>
      </w:r>
      <w:r w:rsidRPr="009F5A10">
        <w:tab/>
        <w:t>Paging Procedures</w:t>
      </w:r>
      <w:bookmarkEnd w:id="4"/>
    </w:p>
    <w:p w:rsidR="00767A3F" w:rsidRPr="009F5A10" w:rsidRDefault="00767A3F" w:rsidP="00767A3F">
      <w:pPr>
        <w:pStyle w:val="3"/>
      </w:pPr>
      <w:bookmarkStart w:id="5" w:name="_Toc14165595"/>
      <w:r w:rsidRPr="009F5A10">
        <w:t>8.5.1</w:t>
      </w:r>
      <w:r w:rsidRPr="009F5A10">
        <w:tab/>
        <w:t>Paging</w:t>
      </w:r>
      <w:bookmarkEnd w:id="5"/>
    </w:p>
    <w:p w:rsidR="00767A3F" w:rsidRPr="009F5A10" w:rsidRDefault="00767A3F" w:rsidP="00767A3F">
      <w:pPr>
        <w:pStyle w:val="4"/>
      </w:pPr>
      <w:bookmarkStart w:id="6" w:name="_Toc14165596"/>
      <w:r w:rsidRPr="009F5A10">
        <w:t>8.5.1.1</w:t>
      </w:r>
      <w:r w:rsidRPr="009F5A10">
        <w:tab/>
        <w:t>General</w:t>
      </w:r>
      <w:bookmarkEnd w:id="6"/>
    </w:p>
    <w:p w:rsidR="00767A3F" w:rsidRPr="009F5A10" w:rsidRDefault="00767A3F" w:rsidP="00767A3F">
      <w:pPr>
        <w:rPr>
          <w:lang w:eastAsia="ko-KR"/>
        </w:rPr>
      </w:pPr>
      <w:r w:rsidRPr="009F5A10">
        <w:rPr>
          <w:lang w:eastAsia="ko-KR"/>
        </w:rPr>
        <w:t xml:space="preserve">The purpose of the Paging procedure is to enable the </w:t>
      </w:r>
      <w:r w:rsidRPr="009F5A10">
        <w:rPr>
          <w:rFonts w:hint="eastAsia"/>
          <w:lang w:eastAsia="zh-CN"/>
        </w:rPr>
        <w:t>AMF</w:t>
      </w:r>
      <w:r w:rsidRPr="009F5A10">
        <w:rPr>
          <w:lang w:eastAsia="ko-KR"/>
        </w:rPr>
        <w:t xml:space="preserve"> </w:t>
      </w:r>
      <w:r w:rsidRPr="009F5A10">
        <w:t xml:space="preserve">to page a UE in the specific </w:t>
      </w:r>
      <w:r w:rsidRPr="009F5A10">
        <w:rPr>
          <w:lang w:eastAsia="ko-KR"/>
        </w:rPr>
        <w:t>NG-RAN node</w:t>
      </w:r>
      <w:r w:rsidRPr="009F5A10">
        <w:t>.</w:t>
      </w:r>
    </w:p>
    <w:p w:rsidR="00767A3F" w:rsidRPr="009F5A10" w:rsidRDefault="00767A3F" w:rsidP="00767A3F">
      <w:pPr>
        <w:pStyle w:val="4"/>
      </w:pPr>
      <w:bookmarkStart w:id="7" w:name="_Toc14165597"/>
      <w:r w:rsidRPr="009F5A10">
        <w:lastRenderedPageBreak/>
        <w:t>8.5.1.2</w:t>
      </w:r>
      <w:r w:rsidRPr="009F5A10">
        <w:tab/>
        <w:t>Successful Operation</w:t>
      </w:r>
      <w:bookmarkEnd w:id="7"/>
    </w:p>
    <w:p w:rsidR="00767A3F" w:rsidRPr="009F5A10" w:rsidRDefault="00767A3F" w:rsidP="00767A3F">
      <w:pPr>
        <w:pStyle w:val="TH"/>
      </w:pPr>
      <w:r w:rsidRPr="009F5A10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1" o:title=""/>
          </v:shape>
          <o:OLEObject Type="Embed" ProgID="Visio.Drawing.11" ShapeID="_x0000_i1025" DrawAspect="Content" ObjectID="_1631433318" r:id="rId12"/>
        </w:object>
      </w:r>
    </w:p>
    <w:p w:rsidR="00767A3F" w:rsidRPr="009F5A10" w:rsidRDefault="00767A3F" w:rsidP="00767A3F">
      <w:pPr>
        <w:pStyle w:val="TF"/>
        <w:rPr>
          <w:lang w:eastAsia="ko-KR"/>
        </w:rPr>
      </w:pPr>
      <w:r w:rsidRPr="009F5A10">
        <w:t>Figure 8.5.1.2-1</w:t>
      </w:r>
      <w:r w:rsidRPr="009F5A10">
        <w:rPr>
          <w:rFonts w:eastAsia="Malgun Gothic"/>
          <w:lang w:eastAsia="ko-KR"/>
        </w:rPr>
        <w:t>:</w:t>
      </w:r>
      <w:r w:rsidRPr="009F5A10">
        <w:rPr>
          <w:lang w:eastAsia="ko-KR"/>
        </w:rPr>
        <w:t xml:space="preserve"> </w:t>
      </w:r>
      <w:r w:rsidRPr="009F5A10">
        <w:rPr>
          <w:rFonts w:eastAsia="Batang"/>
          <w:lang w:eastAsia="ko-KR"/>
        </w:rPr>
        <w:t>P</w:t>
      </w:r>
      <w:r w:rsidRPr="009F5A10">
        <w:t xml:space="preserve">aging </w:t>
      </w:r>
    </w:p>
    <w:p w:rsidR="00767A3F" w:rsidRPr="009F5A10" w:rsidRDefault="00767A3F" w:rsidP="00767A3F">
      <w:r w:rsidRPr="009F5A10">
        <w:t>The AMF initiates the Paging procedure by sending the PAGING message to the NG-RAN node.</w:t>
      </w:r>
    </w:p>
    <w:p w:rsidR="00767A3F" w:rsidRPr="009F5A10" w:rsidRDefault="00767A3F" w:rsidP="00767A3F">
      <w:r w:rsidRPr="009F5A10">
        <w:t xml:space="preserve">At the reception of the PAGING message, the NG-RAN node shall perform paging of the UE in cells which belong to tracking areas as indicated in the </w:t>
      </w:r>
      <w:r w:rsidRPr="009F5A10">
        <w:rPr>
          <w:i/>
        </w:rPr>
        <w:t>TAI List for Paging</w:t>
      </w:r>
      <w:r w:rsidRPr="009F5A10">
        <w:t xml:space="preserve"> IE.</w:t>
      </w:r>
    </w:p>
    <w:p w:rsidR="00767A3F" w:rsidRPr="009F5A10" w:rsidRDefault="00767A3F" w:rsidP="00767A3F">
      <w:r w:rsidRPr="009F5A10">
        <w:t xml:space="preserve">If the </w:t>
      </w:r>
      <w:r w:rsidRPr="009F5A10">
        <w:rPr>
          <w:i/>
          <w:lang w:eastAsia="ko-KR"/>
        </w:rPr>
        <w:t>Paging DRX</w:t>
      </w:r>
      <w:r w:rsidRPr="009F5A10">
        <w:rPr>
          <w:i/>
        </w:rPr>
        <w:t xml:space="preserve"> </w:t>
      </w:r>
      <w:r w:rsidRPr="009F5A10">
        <w:t>IE is included in the PAGING message, the NG-RAN node</w:t>
      </w:r>
      <w:r w:rsidRPr="009F5A10">
        <w:rPr>
          <w:lang w:eastAsia="zh-CN"/>
        </w:rPr>
        <w:t xml:space="preserve"> </w:t>
      </w:r>
      <w:r w:rsidRPr="009F5A10">
        <w:t>shall use it according to TS 38.304 [12] and TS 36.304 [29].</w:t>
      </w:r>
    </w:p>
    <w:p w:rsidR="00767A3F" w:rsidRPr="009F5A10" w:rsidRDefault="00767A3F" w:rsidP="00767A3F">
      <w:r w:rsidRPr="009F5A10">
        <w:t xml:space="preserve">For each cell that belongs to any of the tracking areas indicated in the </w:t>
      </w:r>
      <w:r w:rsidRPr="009F5A10">
        <w:rPr>
          <w:i/>
        </w:rPr>
        <w:t xml:space="preserve">TAI </w:t>
      </w:r>
      <w:r w:rsidRPr="009F5A10">
        <w:rPr>
          <w:i/>
          <w:iCs/>
        </w:rPr>
        <w:t>List for Paging</w:t>
      </w:r>
      <w:r w:rsidRPr="009F5A10">
        <w:t xml:space="preserve"> IE, the NG-RAN node shall generate one page on the radio interface.</w:t>
      </w:r>
    </w:p>
    <w:p w:rsidR="00767A3F" w:rsidRPr="009F5A10" w:rsidRDefault="00767A3F" w:rsidP="00767A3F">
      <w:r w:rsidRPr="009F5A10">
        <w:t xml:space="preserve">If the </w:t>
      </w:r>
      <w:r w:rsidRPr="009F5A10">
        <w:rPr>
          <w:i/>
        </w:rPr>
        <w:t>Paging Priority</w:t>
      </w:r>
      <w:r w:rsidRPr="009F5A10">
        <w:t xml:space="preserve"> IE is included in the PAGING message, the NG-RAN node may use it according to TS 23.501 [9].</w:t>
      </w:r>
    </w:p>
    <w:p w:rsidR="00767A3F" w:rsidRPr="009F5A10" w:rsidRDefault="00767A3F" w:rsidP="00767A3F">
      <w:r w:rsidRPr="009F5A10">
        <w:t xml:space="preserve">If the </w:t>
      </w:r>
      <w:r w:rsidRPr="009F5A10">
        <w:rPr>
          <w:i/>
        </w:rPr>
        <w:t>UE Radio Capability for Paging</w:t>
      </w:r>
      <w:r w:rsidRPr="009F5A10">
        <w:t xml:space="preserve"> IE is included in the PAGING message, the NG-RAN node may use it to apply specific paging schemes.</w:t>
      </w:r>
    </w:p>
    <w:p w:rsidR="00767A3F" w:rsidRPr="009F5A10" w:rsidRDefault="00767A3F" w:rsidP="00767A3F">
      <w:r w:rsidRPr="009F5A10">
        <w:t xml:space="preserve">If the </w:t>
      </w:r>
      <w:r w:rsidRPr="009F5A10">
        <w:rPr>
          <w:i/>
        </w:rPr>
        <w:t>Assistance Data for Recommended Cells</w:t>
      </w:r>
      <w:r w:rsidRPr="009F5A10">
        <w:t xml:space="preserve"> IE is included in the </w:t>
      </w:r>
      <w:r w:rsidRPr="009F5A10">
        <w:rPr>
          <w:i/>
        </w:rPr>
        <w:t>Assistance Data for Paging</w:t>
      </w:r>
      <w:r w:rsidRPr="009F5A10">
        <w:t xml:space="preserve"> IE it may be used, together with the </w:t>
      </w:r>
      <w:r w:rsidRPr="009F5A10">
        <w:rPr>
          <w:i/>
        </w:rPr>
        <w:t>Paging Attempt Information</w:t>
      </w:r>
      <w:r w:rsidRPr="009F5A10">
        <w:t xml:space="preserve"> IE if also present, according to TS 38.300 [8].</w:t>
      </w:r>
    </w:p>
    <w:p w:rsidR="00767A3F" w:rsidRPr="009F5A10" w:rsidRDefault="00767A3F" w:rsidP="00767A3F">
      <w:r w:rsidRPr="009F5A10">
        <w:t xml:space="preserve">If the </w:t>
      </w:r>
      <w:r w:rsidRPr="009F5A10">
        <w:rPr>
          <w:i/>
        </w:rPr>
        <w:t>Next Paging Area Scope</w:t>
      </w:r>
      <w:r w:rsidRPr="009F5A10">
        <w:t xml:space="preserve"> IE is included in the </w:t>
      </w:r>
      <w:r w:rsidRPr="009F5A10">
        <w:rPr>
          <w:i/>
        </w:rPr>
        <w:t>Paging Attempt Information</w:t>
      </w:r>
      <w:r w:rsidRPr="009F5A10">
        <w:t xml:space="preserve"> IE it may be used for paging the UE according to TS 38.300 [8].</w:t>
      </w:r>
    </w:p>
    <w:p w:rsidR="00767A3F" w:rsidRDefault="00767A3F" w:rsidP="00767A3F">
      <w:r w:rsidRPr="009F5A10">
        <w:t xml:space="preserve">If the </w:t>
      </w:r>
      <w:r w:rsidRPr="009F5A10">
        <w:rPr>
          <w:i/>
        </w:rPr>
        <w:t xml:space="preserve">Paging Origin </w:t>
      </w:r>
      <w:r w:rsidRPr="009F5A10">
        <w:t>IE is included in the PAGING message, the NG-RAN node shall transfer it to the UE according to TS 38.331 [18] and TS 36.331 [21].</w:t>
      </w:r>
    </w:p>
    <w:p w:rsidR="005D2BDD" w:rsidRPr="009F5A10" w:rsidRDefault="005D2BDD" w:rsidP="00767A3F">
      <w:ins w:id="8" w:author="ZTE" w:date="2019-09-29T12:33:00Z">
        <w:r>
          <w:t xml:space="preserve">If the </w:t>
        </w:r>
        <w:r>
          <w:rPr>
            <w:i/>
          </w:rPr>
          <w:t>Data Size</w:t>
        </w:r>
        <w:r>
          <w:t xml:space="preserve"> IE is included in the PAGING message, the </w:t>
        </w:r>
      </w:ins>
      <w:ins w:id="9" w:author="ZTE" w:date="2019-09-29T12:34:00Z">
        <w:r>
          <w:t xml:space="preserve">NG-RAN node </w:t>
        </w:r>
      </w:ins>
      <w:ins w:id="10" w:author="ZTE" w:date="2019-09-29T12:33:00Z">
        <w:r>
          <w:t>may, if supported, use it to decide whether to initiate Mobile Terminated EDT procedures towards the UE as described in TS 3</w:t>
        </w:r>
      </w:ins>
      <w:ins w:id="11" w:author="ZTE" w:date="2019-09-30T10:56:00Z">
        <w:r>
          <w:t>8</w:t>
        </w:r>
      </w:ins>
      <w:ins w:id="12" w:author="ZTE" w:date="2019-09-29T12:33:00Z">
        <w:r>
          <w:t>.300 [1</w:t>
        </w:r>
      </w:ins>
      <w:ins w:id="13" w:author="ZTE" w:date="2019-09-29T12:35:00Z">
        <w:r>
          <w:rPr>
            <w:rFonts w:eastAsia="宋体" w:hint="eastAsia"/>
            <w:lang w:val="en-US" w:eastAsia="zh-CN"/>
          </w:rPr>
          <w:t>7</w:t>
        </w:r>
      </w:ins>
      <w:ins w:id="14" w:author="ZTE" w:date="2019-09-29T12:33:00Z">
        <w:r>
          <w:t>].</w:t>
        </w:r>
      </w:ins>
    </w:p>
    <w:p w:rsidR="00767A3F" w:rsidRPr="009F5A10" w:rsidRDefault="00767A3F" w:rsidP="00767A3F">
      <w:pPr>
        <w:pStyle w:val="4"/>
      </w:pPr>
      <w:bookmarkStart w:id="15" w:name="_Toc14165598"/>
      <w:r w:rsidRPr="009F5A10">
        <w:t>8.5.1.3</w:t>
      </w:r>
      <w:r w:rsidRPr="009F5A10">
        <w:tab/>
        <w:t>Abnormal Conditions</w:t>
      </w:r>
      <w:bookmarkEnd w:id="15"/>
    </w:p>
    <w:p w:rsidR="00767A3F" w:rsidRPr="009F5A10" w:rsidRDefault="00767A3F" w:rsidP="00767A3F">
      <w:pPr>
        <w:rPr>
          <w:lang w:eastAsia="ko-KR"/>
        </w:rPr>
      </w:pPr>
      <w:r w:rsidRPr="009F5A10">
        <w:rPr>
          <w:lang w:eastAsia="ko-KR"/>
        </w:rPr>
        <w:t>Void.</w:t>
      </w:r>
    </w:p>
    <w:p w:rsidR="00F60620" w:rsidRDefault="00F60620">
      <w:pPr>
        <w:rPr>
          <w:color w:val="FF0000"/>
          <w:lang w:val="en-US" w:eastAsia="zh-CN"/>
        </w:rPr>
      </w:pPr>
    </w:p>
    <w:p w:rsidR="00F60620" w:rsidRDefault="008671E0">
      <w:pPr>
        <w:rPr>
          <w:ins w:id="16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F60620" w:rsidRDefault="008671E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14165600"/>
      <w:r>
        <w:rPr>
          <w:rFonts w:ascii="Arial" w:hAnsi="Arial"/>
          <w:sz w:val="28"/>
        </w:rPr>
        <w:t>8.6.1</w:t>
      </w:r>
      <w:r>
        <w:rPr>
          <w:rFonts w:ascii="Arial" w:hAnsi="Arial"/>
          <w:sz w:val="28"/>
        </w:rPr>
        <w:tab/>
        <w:t>Initial UE Message</w:t>
      </w:r>
      <w:bookmarkEnd w:id="17"/>
    </w:p>
    <w:p w:rsidR="00F60620" w:rsidRDefault="008671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14165601"/>
      <w:r>
        <w:rPr>
          <w:rFonts w:ascii="Arial" w:hAnsi="Arial"/>
          <w:sz w:val="24"/>
        </w:rPr>
        <w:t>8.6.1.1</w:t>
      </w:r>
      <w:r>
        <w:rPr>
          <w:rFonts w:ascii="Arial" w:hAnsi="Arial"/>
          <w:sz w:val="24"/>
        </w:rPr>
        <w:tab/>
        <w:t>General</w:t>
      </w:r>
      <w:bookmarkEnd w:id="18"/>
    </w:p>
    <w:p w:rsidR="00F60620" w:rsidRDefault="008671E0">
      <w:r>
        <w:t xml:space="preserve">The Initial UE Message procedure is used when the NG-RAN node has received from </w:t>
      </w:r>
      <w:r>
        <w:rPr>
          <w:rFonts w:eastAsia="Batang"/>
        </w:rPr>
        <w:t xml:space="preserve">the </w:t>
      </w:r>
      <w:r>
        <w:t xml:space="preserve">radio interface </w:t>
      </w:r>
      <w:r>
        <w:rPr>
          <w:rFonts w:eastAsia="MS Mincho"/>
        </w:rPr>
        <w:t xml:space="preserve">the </w:t>
      </w:r>
      <w:r>
        <w:t xml:space="preserve">first uplink NAS message to be forwarded to an </w:t>
      </w:r>
      <w:r>
        <w:rPr>
          <w:rFonts w:eastAsia="Batang"/>
        </w:rPr>
        <w:t>AMF</w:t>
      </w:r>
      <w:r>
        <w:t xml:space="preserve">. </w:t>
      </w:r>
    </w:p>
    <w:p w:rsidR="00F60620" w:rsidRDefault="008671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14165602"/>
      <w:r>
        <w:rPr>
          <w:rFonts w:ascii="Arial" w:hAnsi="Arial"/>
          <w:sz w:val="24"/>
        </w:rPr>
        <w:lastRenderedPageBreak/>
        <w:t>8.6.1.2</w:t>
      </w:r>
      <w:r>
        <w:rPr>
          <w:rFonts w:ascii="Arial" w:hAnsi="Arial"/>
          <w:sz w:val="24"/>
        </w:rPr>
        <w:tab/>
        <w:t>Successful Operation</w:t>
      </w:r>
      <w:bookmarkEnd w:id="19"/>
    </w:p>
    <w:p w:rsidR="00F60620" w:rsidRDefault="008671E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888" w:dyaOrig="2424">
          <v:shape id="_x0000_i1026" type="#_x0000_t75" style="width:344pt;height:121.5pt" o:ole="">
            <v:imagedata r:id="rId13" o:title=""/>
          </v:shape>
          <o:OLEObject Type="Embed" ProgID="Visio.Drawing.11" ShapeID="_x0000_i1026" DrawAspect="Content" ObjectID="_1631433319" r:id="rId14"/>
        </w:object>
      </w:r>
    </w:p>
    <w:p w:rsidR="00F60620" w:rsidRDefault="008671E0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8.6.1.2-1: Initial UE message</w:t>
      </w:r>
    </w:p>
    <w:p w:rsidR="00F60620" w:rsidRDefault="008671E0">
      <w:r>
        <w:t xml:space="preserve">The NG-RAN node initiates the procedure by sending an INITIAL UE MESSAGE </w:t>
      </w:r>
      <w:proofErr w:type="spellStart"/>
      <w:r>
        <w:t>message</w:t>
      </w:r>
      <w:proofErr w:type="spellEnd"/>
      <w:r>
        <w:t xml:space="preserve"> to the AMF. The NG-RAN node shall allocate a unique </w:t>
      </w:r>
      <w:r>
        <w:rPr>
          <w:lang w:eastAsia="zh-CN"/>
        </w:rPr>
        <w:t>RAN UE NGAP ID</w:t>
      </w:r>
      <w:r>
        <w:t xml:space="preserve"> to be used for the UE and the NG-RAN node shall include this identity in the INITIAL UE MESSAGE </w:t>
      </w:r>
      <w:proofErr w:type="spellStart"/>
      <w:r>
        <w:t>message</w:t>
      </w:r>
      <w:proofErr w:type="spellEnd"/>
      <w:r>
        <w:t xml:space="preserve">. </w:t>
      </w:r>
    </w:p>
    <w:p w:rsidR="00F60620" w:rsidRDefault="008671E0">
      <w:r>
        <w:t xml:space="preserve">The </w:t>
      </w:r>
      <w:r>
        <w:rPr>
          <w:i/>
        </w:rPr>
        <w:t>NAS-PDU</w:t>
      </w:r>
      <w:r>
        <w:t xml:space="preserve"> IE contains a UE – AMF message that is transferred without interpretation in the NG-RAN node.</w:t>
      </w:r>
    </w:p>
    <w:p w:rsidR="00F60620" w:rsidRDefault="008671E0">
      <w:r>
        <w:t xml:space="preserve">In case of network sharing, the selected PLMN is indicated by the </w:t>
      </w:r>
      <w:r>
        <w:rPr>
          <w:i/>
        </w:rPr>
        <w:t>PLMN Identity</w:t>
      </w:r>
      <w:r>
        <w:t xml:space="preserve"> IE within the </w:t>
      </w:r>
      <w:r>
        <w:rPr>
          <w:i/>
        </w:rPr>
        <w:t>TAI</w:t>
      </w:r>
      <w:r>
        <w:t xml:space="preserve"> IE included in the INITIAL UE MESSAGE </w:t>
      </w:r>
      <w:proofErr w:type="spellStart"/>
      <w:r>
        <w:t>message</w:t>
      </w:r>
      <w:proofErr w:type="spellEnd"/>
      <w:r>
        <w:t>.</w:t>
      </w:r>
    </w:p>
    <w:p w:rsidR="00F60620" w:rsidRDefault="008671E0">
      <w:pPr>
        <w:rPr>
          <w:rStyle w:val="msoins0"/>
        </w:rPr>
      </w:pPr>
      <w:r>
        <w:t xml:space="preserve">When the NG-RAN node has received from the radio interface the </w:t>
      </w:r>
      <w:r>
        <w:rPr>
          <w:i/>
        </w:rPr>
        <w:t>5G-S-TMSI</w:t>
      </w:r>
      <w:r>
        <w:t xml:space="preserve"> IE, it shall include it in the INITIAL UE MESSAGE </w:t>
      </w:r>
      <w:proofErr w:type="spellStart"/>
      <w:r>
        <w:t>message</w:t>
      </w:r>
      <w:proofErr w:type="spellEnd"/>
      <w:r>
        <w:t>.</w:t>
      </w:r>
    </w:p>
    <w:p w:rsidR="00F60620" w:rsidRDefault="008671E0">
      <w:r>
        <w:t xml:space="preserve">If the </w:t>
      </w:r>
      <w:r>
        <w:rPr>
          <w:i/>
        </w:rPr>
        <w:t>AMF Set ID</w:t>
      </w:r>
      <w:r>
        <w:t xml:space="preserve"> IE is included in the INITIAL UE MESSAGE </w:t>
      </w:r>
      <w:proofErr w:type="spellStart"/>
      <w:r>
        <w:t>message</w:t>
      </w:r>
      <w:proofErr w:type="spellEnd"/>
      <w:r>
        <w:t xml:space="preserve"> this indicates that the message is a rerouted message and the AMF shall, if supported, use the IE as described in TS 23.502 [10].</w:t>
      </w:r>
    </w:p>
    <w:p w:rsidR="00F60620" w:rsidRDefault="008671E0">
      <w:r>
        <w:t xml:space="preserve">If the </w:t>
      </w:r>
      <w:r>
        <w:rPr>
          <w:i/>
        </w:rPr>
        <w:t>UE Context Request</w:t>
      </w:r>
      <w:r>
        <w:t xml:space="preserve"> IE is included in the INITIAL UE MESSAGE </w:t>
      </w:r>
      <w:proofErr w:type="spellStart"/>
      <w:r>
        <w:t>message</w:t>
      </w:r>
      <w:proofErr w:type="spellEnd"/>
      <w:r>
        <w:t xml:space="preserve"> the AMF shall trigger an Initial Context Setup procedure towards the NG-RAN node.</w:t>
      </w:r>
    </w:p>
    <w:p w:rsidR="00F60620" w:rsidRDefault="008671E0">
      <w:r>
        <w:t xml:space="preserve">If the </w:t>
      </w:r>
      <w:r>
        <w:rPr>
          <w:i/>
        </w:rPr>
        <w:t>Allowed NSSAI</w:t>
      </w:r>
      <w:r>
        <w:t xml:space="preserve"> IE is included in the INITIAL UE MESSAGE </w:t>
      </w:r>
      <w:proofErr w:type="spellStart"/>
      <w:r>
        <w:t>message</w:t>
      </w:r>
      <w:proofErr w:type="spellEnd"/>
      <w:r>
        <w:t xml:space="preserve"> the AMF shall use the IE as defined in TS 23.502 [10].</w:t>
      </w:r>
    </w:p>
    <w:p w:rsidR="00F60620" w:rsidRDefault="008671E0">
      <w:r>
        <w:t xml:space="preserve">If the </w:t>
      </w:r>
      <w:r>
        <w:rPr>
          <w:i/>
        </w:rPr>
        <w:t>EDT Session</w:t>
      </w:r>
      <w:r>
        <w:t xml:space="preserve"> IE set to “true” </w:t>
      </w:r>
      <w:proofErr w:type="gramStart"/>
      <w:r>
        <w:t>is</w:t>
      </w:r>
      <w:proofErr w:type="gramEnd"/>
      <w:r>
        <w:t xml:space="preserve"> included in the INITIAL UE MESSAGE </w:t>
      </w:r>
      <w:proofErr w:type="spellStart"/>
      <w:r>
        <w:t>message</w:t>
      </w:r>
      <w:proofErr w:type="spellEnd"/>
      <w:r>
        <w:t xml:space="preserve"> and the NG-RAN node is an ng-eNB, the AMF shall, if supported, consider that the message has been received as a result of an EDT session</w:t>
      </w:r>
      <w:del w:id="20" w:author="ZTE" w:date="2019-09-29T16:11:00Z">
        <w:r>
          <w:delText xml:space="preserve"> initiated by the UE</w:delText>
        </w:r>
      </w:del>
      <w:r>
        <w:t>.</w:t>
      </w:r>
    </w:p>
    <w:p w:rsidR="00F60620" w:rsidRDefault="008671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14165603"/>
      <w:r>
        <w:rPr>
          <w:rFonts w:ascii="Arial" w:hAnsi="Arial"/>
          <w:sz w:val="24"/>
        </w:rPr>
        <w:t>8.6.1.3</w:t>
      </w:r>
      <w:r>
        <w:rPr>
          <w:rFonts w:ascii="Arial" w:hAnsi="Arial"/>
          <w:sz w:val="24"/>
        </w:rPr>
        <w:tab/>
        <w:t>Abnormal Conditions</w:t>
      </w:r>
      <w:bookmarkEnd w:id="21"/>
    </w:p>
    <w:p w:rsidR="00F60620" w:rsidRDefault="008671E0">
      <w:r>
        <w:t xml:space="preserve">If the 5G-S-TMSI is not received by the AMF in the INITIAL UE MESSAGE </w:t>
      </w:r>
      <w:proofErr w:type="spellStart"/>
      <w:r>
        <w:t>message</w:t>
      </w:r>
      <w:proofErr w:type="spellEnd"/>
      <w:r>
        <w:t xml:space="preserve"> whereas expected, the AMF shall consider the procedure as failed.</w:t>
      </w:r>
    </w:p>
    <w:p w:rsidR="00F60620" w:rsidRDefault="00F6062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60620" w:rsidRDefault="008671E0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F60620" w:rsidRDefault="00F60620">
      <w:pPr>
        <w:rPr>
          <w:rFonts w:eastAsiaTheme="minorEastAsia"/>
          <w:color w:val="FF0000"/>
          <w:lang w:eastAsia="zh-CN"/>
        </w:rPr>
      </w:pPr>
    </w:p>
    <w:p w:rsidR="005D2BDD" w:rsidRPr="009F5A10" w:rsidRDefault="005D2BDD" w:rsidP="005D2BDD">
      <w:pPr>
        <w:pStyle w:val="4"/>
      </w:pPr>
      <w:bookmarkStart w:id="22" w:name="_Toc14165794"/>
      <w:r w:rsidRPr="009F5A10">
        <w:t>9.2.4.1</w:t>
      </w:r>
      <w:r w:rsidRPr="009F5A10">
        <w:tab/>
        <w:t>PAGING</w:t>
      </w:r>
      <w:bookmarkEnd w:id="22"/>
    </w:p>
    <w:p w:rsidR="005D2BDD" w:rsidRPr="009F5A10" w:rsidRDefault="005D2BDD" w:rsidP="005D2BDD">
      <w:pPr>
        <w:keepNext/>
        <w:rPr>
          <w:rFonts w:eastAsia="Batang"/>
        </w:rPr>
      </w:pPr>
      <w:r w:rsidRPr="009F5A10">
        <w:t>This message is sent by the AMF and is used to page a UE in one or several tracking areas.</w:t>
      </w:r>
    </w:p>
    <w:p w:rsidR="005D2BDD" w:rsidRPr="009F5A10" w:rsidRDefault="005D2BDD" w:rsidP="005D2BDD">
      <w:r w:rsidRPr="009F5A10">
        <w:t xml:space="preserve">Direction: AMF </w:t>
      </w:r>
      <w:r w:rsidRPr="009F5A10">
        <w:sym w:font="Symbol" w:char="F0AE"/>
      </w:r>
      <w:r w:rsidRPr="009F5A10">
        <w:t xml:space="preserve"> </w:t>
      </w:r>
      <w:proofErr w:type="spellStart"/>
      <w:r w:rsidRPr="009F5A10">
        <w:t>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eastAsia="MS Mincho"/>
                <w:lang w:eastAsia="ja-JP"/>
              </w:rPr>
            </w:pPr>
            <w:r w:rsidRPr="009F5A10"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9F5A10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9F5A1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RPr="009F5A10" w:rsidTr="00D542FB">
        <w:tc>
          <w:tcPr>
            <w:tcW w:w="216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D2BDD" w:rsidRPr="009F5A10" w:rsidRDefault="005D2BDD" w:rsidP="00D542F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2BDD" w:rsidRPr="009F5A10" w:rsidRDefault="005D2BDD" w:rsidP="00D542F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5D2BDD" w:rsidTr="005D2B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rPr>
                <w:rFonts w:cs="Arial"/>
                <w:lang w:eastAsia="ja-JP"/>
              </w:rPr>
            </w:pPr>
            <w:ins w:id="23" w:author="ZTE" w:date="2019-09-29T12:35:00Z">
              <w:r w:rsidRPr="005D2BDD">
                <w:rPr>
                  <w:rFonts w:cs="Arial"/>
                  <w:lang w:eastAsia="ja-JP"/>
                </w:rPr>
                <w:t xml:space="preserve">Data size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rPr>
                <w:ins w:id="24" w:author="ZTE" w:date="2019-09-29T12:35:00Z"/>
                <w:rFonts w:cs="Arial"/>
                <w:lang w:eastAsia="ja-JP"/>
              </w:rPr>
            </w:pPr>
            <w:ins w:id="25" w:author="ZTE" w:date="2019-09-29T12:3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rPr>
                <w:ins w:id="26" w:author="ZTE" w:date="2019-09-29T12:35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rPr>
                <w:ins w:id="27" w:author="ZTE" w:date="2019-09-29T12:35:00Z"/>
                <w:rFonts w:cs="Arial"/>
                <w:lang w:eastAsia="ja-JP"/>
              </w:rPr>
            </w:pPr>
            <w:ins w:id="28" w:author="ZTE" w:date="2019-09-29T12:36:00Z">
              <w:r w:rsidRPr="005D2BDD">
                <w:rPr>
                  <w:rFonts w:cs="Arial"/>
                  <w:lang w:eastAsia="ja-JP"/>
                </w:rPr>
                <w:t>INTEGER (0..1,000, …) (FFS)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rPr>
                <w:ins w:id="29" w:author="ZTE" w:date="2019-09-29T12:35:00Z"/>
                <w:rFonts w:cs="Arial"/>
                <w:lang w:eastAsia="ja-JP"/>
              </w:rPr>
            </w:pPr>
            <w:ins w:id="30" w:author="ZTE" w:date="2019-09-29T12:36:00Z">
              <w:r w:rsidRPr="005D2BDD">
                <w:rPr>
                  <w:rFonts w:cs="Arial"/>
                  <w:lang w:eastAsia="ja-JP"/>
                </w:rPr>
                <w:t>The unit is: bit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jc w:val="center"/>
              <w:rPr>
                <w:ins w:id="31" w:author="ZTE" w:date="2019-09-29T12:35:00Z"/>
                <w:rFonts w:cs="Arial"/>
                <w:lang w:eastAsia="ja-JP"/>
              </w:rPr>
            </w:pPr>
            <w:ins w:id="32" w:author="ZTE" w:date="2019-09-29T12:3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DD" w:rsidRDefault="005D2BDD" w:rsidP="00D542FB">
            <w:pPr>
              <w:pStyle w:val="TAL"/>
              <w:jc w:val="center"/>
              <w:rPr>
                <w:ins w:id="33" w:author="ZTE" w:date="2019-09-29T12:35:00Z"/>
                <w:rFonts w:cs="Arial"/>
                <w:lang w:eastAsia="ja-JP"/>
              </w:rPr>
            </w:pPr>
            <w:ins w:id="34" w:author="ZTE" w:date="2019-09-29T12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5D2BDD" w:rsidRDefault="005D2BDD" w:rsidP="005D2BDD">
      <w:pPr>
        <w:rPr>
          <w:ins w:id="35" w:author="ZTE" w:date="2019-09-30T11:01:00Z"/>
        </w:rPr>
      </w:pPr>
    </w:p>
    <w:p w:rsidR="005D2BDD" w:rsidRPr="005D2BDD" w:rsidRDefault="005D2BDD" w:rsidP="005D2BDD">
      <w:pPr>
        <w:rPr>
          <w:ins w:id="36" w:author="ZTE" w:date="2019-09-30T11:01:00Z"/>
          <w:i/>
          <w:color w:val="FF0000"/>
        </w:rPr>
      </w:pPr>
      <w:ins w:id="37" w:author="ZTE" w:date="2019-09-30T11:01:00Z">
        <w:r w:rsidRPr="005D2BDD">
          <w:rPr>
            <w:i/>
            <w:color w:val="FF0000"/>
          </w:rPr>
          <w:t>Editor’s note: The e</w:t>
        </w:r>
        <w:r w:rsidR="00B56E4E">
          <w:rPr>
            <w:i/>
            <w:color w:val="FF0000"/>
          </w:rPr>
          <w:t>ncoding of the Data Size IE is</w:t>
        </w:r>
        <w:bookmarkStart w:id="38" w:name="_GoBack"/>
        <w:bookmarkEnd w:id="38"/>
        <w:r w:rsidRPr="005D2BDD">
          <w:rPr>
            <w:i/>
            <w:color w:val="FF0000"/>
          </w:rPr>
          <w:t xml:space="preserve"> FFS.</w:t>
        </w:r>
      </w:ins>
    </w:p>
    <w:p w:rsidR="005D2BDD" w:rsidRPr="009F5A10" w:rsidRDefault="005D2BDD" w:rsidP="005D2BD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D2BDD" w:rsidRPr="009F5A10" w:rsidTr="00D542FB">
        <w:tc>
          <w:tcPr>
            <w:tcW w:w="3528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D2BDD" w:rsidRPr="009F5A10" w:rsidRDefault="005D2BDD" w:rsidP="00D542F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5D2BDD" w:rsidRPr="009F5A10" w:rsidTr="00D542FB">
        <w:tc>
          <w:tcPr>
            <w:tcW w:w="3528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rFonts w:cs="Arial"/>
                <w:lang w:eastAsia="ja-JP"/>
              </w:rPr>
              <w:t>maxnoofTAI</w:t>
            </w:r>
            <w:r w:rsidRPr="009F5A10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192" w:type="dxa"/>
          </w:tcPr>
          <w:p w:rsidR="005D2BDD" w:rsidRPr="009F5A10" w:rsidRDefault="005D2BDD" w:rsidP="00D542F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:rsidR="005D2BDD" w:rsidRPr="009F5A10" w:rsidRDefault="005D2BDD" w:rsidP="005D2BDD"/>
    <w:p w:rsidR="00F60620" w:rsidRDefault="008671E0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bookmarkEnd w:id="0"/>
    <w:bookmarkEnd w:id="1"/>
    <w:bookmarkEnd w:id="2"/>
    <w:bookmarkEnd w:id="3"/>
    <w:p w:rsidR="00F60620" w:rsidRDefault="00F60620">
      <w:pPr>
        <w:rPr>
          <w:color w:val="FF0000"/>
        </w:rPr>
      </w:pPr>
    </w:p>
    <w:sectPr w:rsidR="00F60620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082" w:rsidRDefault="00087082">
      <w:pPr>
        <w:spacing w:after="0"/>
      </w:pPr>
      <w:r>
        <w:separator/>
      </w:r>
    </w:p>
  </w:endnote>
  <w:endnote w:type="continuationSeparator" w:id="0">
    <w:p w:rsidR="00087082" w:rsidRDefault="000870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082" w:rsidRDefault="00087082">
      <w:pPr>
        <w:spacing w:after="0"/>
      </w:pPr>
      <w:r>
        <w:separator/>
      </w:r>
    </w:p>
  </w:footnote>
  <w:footnote w:type="continuationSeparator" w:id="0">
    <w:p w:rsidR="00087082" w:rsidRDefault="000870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620" w:rsidRDefault="008671E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67977"/>
    <w:rsid w:val="00072610"/>
    <w:rsid w:val="00076F7E"/>
    <w:rsid w:val="0008614E"/>
    <w:rsid w:val="00087082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35FC2"/>
    <w:rsid w:val="004455F7"/>
    <w:rsid w:val="0045011B"/>
    <w:rsid w:val="00487051"/>
    <w:rsid w:val="004B75B7"/>
    <w:rsid w:val="004C2208"/>
    <w:rsid w:val="004C6825"/>
    <w:rsid w:val="004D1F74"/>
    <w:rsid w:val="00505E2C"/>
    <w:rsid w:val="005152C0"/>
    <w:rsid w:val="0051580D"/>
    <w:rsid w:val="00547111"/>
    <w:rsid w:val="005722A4"/>
    <w:rsid w:val="00586C37"/>
    <w:rsid w:val="00592D74"/>
    <w:rsid w:val="005D2BDD"/>
    <w:rsid w:val="005D68EB"/>
    <w:rsid w:val="005E2C44"/>
    <w:rsid w:val="00606501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00A1"/>
    <w:rsid w:val="007019BD"/>
    <w:rsid w:val="007061F1"/>
    <w:rsid w:val="007177EE"/>
    <w:rsid w:val="0074262B"/>
    <w:rsid w:val="007540D5"/>
    <w:rsid w:val="00762CFD"/>
    <w:rsid w:val="007661A2"/>
    <w:rsid w:val="00767A3F"/>
    <w:rsid w:val="00792342"/>
    <w:rsid w:val="007977A8"/>
    <w:rsid w:val="007B512A"/>
    <w:rsid w:val="007C2097"/>
    <w:rsid w:val="007C35AA"/>
    <w:rsid w:val="007D6A07"/>
    <w:rsid w:val="007E2A06"/>
    <w:rsid w:val="007E56A3"/>
    <w:rsid w:val="007E5A05"/>
    <w:rsid w:val="007F7259"/>
    <w:rsid w:val="00802333"/>
    <w:rsid w:val="008040A8"/>
    <w:rsid w:val="00807997"/>
    <w:rsid w:val="008279FA"/>
    <w:rsid w:val="008464FF"/>
    <w:rsid w:val="008626E7"/>
    <w:rsid w:val="00865E1C"/>
    <w:rsid w:val="008671E0"/>
    <w:rsid w:val="008703DD"/>
    <w:rsid w:val="00870EE7"/>
    <w:rsid w:val="00882CFD"/>
    <w:rsid w:val="008863B9"/>
    <w:rsid w:val="00886C27"/>
    <w:rsid w:val="00896A94"/>
    <w:rsid w:val="008A45A6"/>
    <w:rsid w:val="008F5F11"/>
    <w:rsid w:val="008F686C"/>
    <w:rsid w:val="0090724F"/>
    <w:rsid w:val="009148DE"/>
    <w:rsid w:val="00941E30"/>
    <w:rsid w:val="0096278C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309A3"/>
    <w:rsid w:val="00A47E70"/>
    <w:rsid w:val="00A50CF0"/>
    <w:rsid w:val="00A54089"/>
    <w:rsid w:val="00A6537B"/>
    <w:rsid w:val="00A752E9"/>
    <w:rsid w:val="00A7671C"/>
    <w:rsid w:val="00A90431"/>
    <w:rsid w:val="00A925EC"/>
    <w:rsid w:val="00A973CC"/>
    <w:rsid w:val="00AA2CBC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568D7"/>
    <w:rsid w:val="00B56E4E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B3889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A26C0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60620"/>
    <w:rsid w:val="00F748F7"/>
    <w:rsid w:val="00FB6386"/>
    <w:rsid w:val="00FC27D3"/>
    <w:rsid w:val="00FE449B"/>
    <w:rsid w:val="016F3AD9"/>
    <w:rsid w:val="020358F3"/>
    <w:rsid w:val="04A55F9E"/>
    <w:rsid w:val="06417418"/>
    <w:rsid w:val="07210B13"/>
    <w:rsid w:val="090304D4"/>
    <w:rsid w:val="09C04942"/>
    <w:rsid w:val="09CB3986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D561F4"/>
    <w:rsid w:val="0FDA532C"/>
    <w:rsid w:val="0FED6E79"/>
    <w:rsid w:val="11210574"/>
    <w:rsid w:val="124A63C8"/>
    <w:rsid w:val="12755EDC"/>
    <w:rsid w:val="13770DA8"/>
    <w:rsid w:val="13A50869"/>
    <w:rsid w:val="14E170F0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7816D44"/>
    <w:rsid w:val="291B495D"/>
    <w:rsid w:val="29C64137"/>
    <w:rsid w:val="2ABF7C98"/>
    <w:rsid w:val="2AE355E5"/>
    <w:rsid w:val="2D9952EB"/>
    <w:rsid w:val="2DEC206B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0D23242"/>
    <w:rsid w:val="41946F5A"/>
    <w:rsid w:val="42237DAA"/>
    <w:rsid w:val="4362589E"/>
    <w:rsid w:val="439C37DD"/>
    <w:rsid w:val="455D1FEB"/>
    <w:rsid w:val="460B4040"/>
    <w:rsid w:val="46B27FB5"/>
    <w:rsid w:val="46B87F7B"/>
    <w:rsid w:val="48CF28B2"/>
    <w:rsid w:val="4A3E1846"/>
    <w:rsid w:val="4C131800"/>
    <w:rsid w:val="4C146CF3"/>
    <w:rsid w:val="4C633FCD"/>
    <w:rsid w:val="4F0334A5"/>
    <w:rsid w:val="5304587B"/>
    <w:rsid w:val="53F55356"/>
    <w:rsid w:val="564D5175"/>
    <w:rsid w:val="57C105D2"/>
    <w:rsid w:val="580B1D0C"/>
    <w:rsid w:val="59D31512"/>
    <w:rsid w:val="5D247F8A"/>
    <w:rsid w:val="5D3B740B"/>
    <w:rsid w:val="5D5843E2"/>
    <w:rsid w:val="5E4075BF"/>
    <w:rsid w:val="5FE23DC7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8986D3-9B78-4F81-A006-793F8492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TFZchn">
    <w:name w:val="TF Zchn"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table" w:styleId="af5">
    <w:name w:val="Table Grid"/>
    <w:basedOn w:val="a1"/>
    <w:rsid w:val="00767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file://D:\3GPPmeeting\201908%20RAN3%20105\TSGR3_105\Docs\R3-19356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21A1-4EE2-4A8D-8F92-3ADFB3BF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955</Words>
  <Characters>5445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2019-10-01T03:05:00Z</dcterms:created>
  <dcterms:modified xsi:type="dcterms:W3CDTF">2019-10-01T03:06:00Z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